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6463E" w14:textId="1E42C392" w:rsidR="00144BB8" w:rsidRPr="001A659D" w:rsidRDefault="00144BB8" w:rsidP="00144BB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97-e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3F7D5A" w:rsidRPr="003F7D5A">
        <w:rPr>
          <w:rFonts w:ascii="Arial" w:hAnsi="Arial" w:cs="Arial"/>
          <w:b/>
          <w:sz w:val="24"/>
          <w:szCs w:val="24"/>
        </w:rPr>
        <w:t>RP-222312</w:t>
      </w:r>
    </w:p>
    <w:p w14:paraId="14592D83" w14:textId="7C6628F4" w:rsidR="008E582B" w:rsidRDefault="00144BB8" w:rsidP="00144BB8">
      <w:pPr>
        <w:tabs>
          <w:tab w:val="left" w:pos="567"/>
        </w:tabs>
        <w:rPr>
          <w:rFonts w:eastAsia="DengXian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September 12-16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  <w:r w:rsidR="00DD5A50">
        <w:rPr>
          <w:b/>
          <w:noProof/>
          <w:sz w:val="24"/>
        </w:rPr>
        <w:tab/>
      </w:r>
      <w:r w:rsidR="00DD5A50">
        <w:rPr>
          <w:b/>
          <w:noProof/>
          <w:sz w:val="24"/>
        </w:rPr>
        <w:tab/>
        <w:t xml:space="preserve">        </w:t>
      </w:r>
      <w:r w:rsidR="00DD5A50" w:rsidRPr="00DD5A50">
        <w:rPr>
          <w:bCs/>
          <w:noProof/>
          <w:sz w:val="16"/>
          <w:szCs w:val="12"/>
        </w:rPr>
        <w:t>(Revised from RP-221833)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143E9B">
        <w:rPr>
          <w:rFonts w:ascii="Arial" w:eastAsia="Batang" w:hAnsi="Arial"/>
          <w:b/>
          <w:lang w:eastAsia="zh-CN"/>
        </w:rPr>
        <w:t>Source:</w:t>
      </w:r>
      <w:r w:rsidRPr="00143E9B">
        <w:rPr>
          <w:rFonts w:ascii="Arial" w:eastAsia="Batang" w:hAnsi="Arial"/>
          <w:b/>
          <w:lang w:eastAsia="zh-CN"/>
        </w:rPr>
        <w:tab/>
      </w:r>
      <w:r w:rsidR="000B57AD" w:rsidRPr="00143E9B">
        <w:rPr>
          <w:rFonts w:ascii="Arial" w:eastAsia="MS Mincho" w:hAnsi="Arial" w:hint="eastAsia"/>
          <w:b/>
        </w:rPr>
        <w:t>Nokia</w:t>
      </w:r>
      <w:r w:rsidR="009C614B" w:rsidRPr="00143E9B">
        <w:rPr>
          <w:rFonts w:ascii="Arial" w:eastAsia="MS Mincho" w:hAnsi="Arial" w:hint="eastAsia"/>
          <w:b/>
        </w:rPr>
        <w:t xml:space="preserve">, </w:t>
      </w:r>
      <w:r w:rsidR="009C614B" w:rsidRPr="00143E9B">
        <w:rPr>
          <w:rFonts w:ascii="Arial" w:eastAsia="MS Mincho" w:hAnsi="Arial"/>
          <w:b/>
        </w:rPr>
        <w:t>Nokia Shanghai Bell</w:t>
      </w:r>
      <w:r w:rsidR="0022193C" w:rsidRPr="00143E9B">
        <w:rPr>
          <w:rFonts w:ascii="Arial" w:eastAsia="MS Mincho" w:hAnsi="Arial" w:hint="eastAsia"/>
          <w:b/>
        </w:rPr>
        <w:t xml:space="preserve"> </w:t>
      </w:r>
    </w:p>
    <w:p w14:paraId="225A59AD" w14:textId="7E9FF518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Title:</w:t>
      </w:r>
      <w:r w:rsidRPr="00143E9B">
        <w:rPr>
          <w:rFonts w:ascii="Arial" w:eastAsia="Batang" w:hAnsi="Arial"/>
          <w:b/>
          <w:lang w:eastAsia="zh-CN"/>
        </w:rPr>
        <w:tab/>
      </w:r>
      <w:r w:rsidR="00DD5A50" w:rsidRPr="00DD5A50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Document for:</w:t>
      </w:r>
      <w:r w:rsidRPr="00143E9B">
        <w:rPr>
          <w:rFonts w:ascii="Arial" w:eastAsia="Batang" w:hAnsi="Arial"/>
          <w:b/>
          <w:lang w:eastAsia="zh-CN"/>
        </w:rPr>
        <w:tab/>
      </w:r>
      <w:r w:rsidR="00A37D2E" w:rsidRPr="00143E9B">
        <w:rPr>
          <w:rFonts w:ascii="Arial" w:eastAsia="Batang" w:hAnsi="Arial"/>
          <w:b/>
          <w:lang w:eastAsia="zh-CN"/>
        </w:rPr>
        <w:t>Approval</w:t>
      </w:r>
    </w:p>
    <w:p w14:paraId="4777E378" w14:textId="7E25BFB1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Agenda Item:</w:t>
      </w:r>
      <w:r w:rsidRPr="00143E9B">
        <w:rPr>
          <w:rFonts w:ascii="Arial" w:eastAsia="Batang" w:hAnsi="Arial"/>
          <w:b/>
          <w:lang w:eastAsia="zh-CN"/>
        </w:rPr>
        <w:tab/>
      </w:r>
      <w:r w:rsidR="00144BB8">
        <w:rPr>
          <w:rFonts w:ascii="Arial" w:eastAsia="Batang" w:hAnsi="Arial"/>
          <w:b/>
          <w:lang w:eastAsia="zh-CN"/>
        </w:rPr>
        <w:t>9.4.2.3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143E9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48C275C" w:rsidR="002D0011" w:rsidRPr="00BA3A53" w:rsidRDefault="002D0011" w:rsidP="002D0011">
      <w:pPr>
        <w:pStyle w:val="Heading1"/>
      </w:pPr>
      <w:r w:rsidRPr="00BA3A53">
        <w:t xml:space="preserve">Title: </w:t>
      </w:r>
      <w:r w:rsidR="00DD5A50">
        <w:t xml:space="preserve">Revised </w:t>
      </w:r>
      <w:r w:rsidR="00E56151" w:rsidRPr="00E56151">
        <w:t xml:space="preserve">Rel-18 WID on </w:t>
      </w:r>
      <w:bookmarkStart w:id="0" w:name="_Hlk104364889"/>
      <w:r w:rsidR="00E56151" w:rsidRPr="00E56151">
        <w:t>DC of x bands LTE inter-band CA (x=3,4,5) and 1 NR band</w:t>
      </w:r>
      <w:bookmarkEnd w:id="0"/>
    </w:p>
    <w:p w14:paraId="665A2734" w14:textId="1353F448" w:rsidR="002D0011" w:rsidRPr="00DD5A50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DD5A50">
        <w:rPr>
          <w:lang w:val="da-DK"/>
        </w:rPr>
        <w:t>Acronym</w:t>
      </w:r>
      <w:r w:rsidR="002D0011" w:rsidRPr="00DD5A50">
        <w:rPr>
          <w:lang w:val="da-DK"/>
        </w:rPr>
        <w:t xml:space="preserve">: </w:t>
      </w:r>
      <w:bookmarkStart w:id="1" w:name="_Hlk104364899"/>
      <w:r w:rsidR="00DD5A50" w:rsidRPr="00DD5A50">
        <w:rPr>
          <w:lang w:val="da-DK"/>
        </w:rPr>
        <w:t>DC_R18_xBLTE_1BNR_yDL2UL</w:t>
      </w:r>
      <w:bookmarkEnd w:id="1"/>
    </w:p>
    <w:p w14:paraId="2B9EF38C" w14:textId="23CCDF7B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DD5A50" w:rsidRPr="00DD5A50">
        <w:t>961</w:t>
      </w:r>
      <w:r w:rsidR="00DD5A50">
        <w:t>0</w:t>
      </w:r>
      <w:r w:rsidR="00DD5A50" w:rsidRPr="00DD5A50">
        <w:t>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143E9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</w:rPr>
            </w:pPr>
            <w:r w:rsidRPr="00143E9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0DE9DDC4" w:rsidR="00485E09" w:rsidRDefault="00485E09" w:rsidP="002D0011">
      <w:pPr>
        <w:pStyle w:val="Heading2"/>
      </w:pPr>
      <w:r w:rsidRPr="003F7142">
        <w:t>Potential target Release:</w:t>
      </w:r>
      <w:r>
        <w:t xml:space="preserve"> Rel-1</w:t>
      </w:r>
      <w:r w:rsidR="00E56151">
        <w:t>8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</w:pPr>
      <w:r w:rsidRPr="00143E9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</w:pPr>
            <w:r w:rsidRPr="00E17D0D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2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</w:pPr>
            <w:r w:rsidRPr="00143E9B"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234175EA" w:rsidR="001F1785" w:rsidRPr="00B15D0A" w:rsidRDefault="00E56151" w:rsidP="00E471AC">
            <w:pPr>
              <w:pStyle w:val="TAL"/>
              <w:rPr>
                <w:lang w:val="fr-FR"/>
              </w:rPr>
            </w:pPr>
            <w:r w:rsidRPr="00E56151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F5736C" w:rsidRDefault="00A22C1B" w:rsidP="00E471AC">
            <w:pPr>
              <w:pStyle w:val="TAL"/>
            </w:pPr>
            <w:r w:rsidRPr="00A22C1B">
              <w:t>961005</w:t>
            </w:r>
          </w:p>
        </w:tc>
        <w:tc>
          <w:tcPr>
            <w:tcW w:w="6303" w:type="dxa"/>
          </w:tcPr>
          <w:p w14:paraId="7D9FE82E" w14:textId="3E34A2E4" w:rsidR="001F1785" w:rsidRPr="00143E9B" w:rsidRDefault="00E56151" w:rsidP="00E471AC">
            <w:pPr>
              <w:pStyle w:val="tah0"/>
              <w:rPr>
                <w:sz w:val="20"/>
                <w:szCs w:val="20"/>
              </w:rPr>
            </w:pPr>
            <w:r w:rsidRPr="00E56151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</w:rPr>
      </w:pPr>
      <w:r w:rsidRPr="00143E9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</w:pPr>
            <w:r w:rsidRPr="00143E9B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297FBAF4" w:rsidR="002D0011" w:rsidRPr="00A22C1B" w:rsidRDefault="00DD5A50" w:rsidP="00DF1F6B">
            <w:pPr>
              <w:pStyle w:val="TAL"/>
            </w:pPr>
            <w:r w:rsidRPr="00A22C1B">
              <w:t>961105</w:t>
            </w:r>
          </w:p>
        </w:tc>
        <w:tc>
          <w:tcPr>
            <w:tcW w:w="3969" w:type="dxa"/>
          </w:tcPr>
          <w:p w14:paraId="7ED62CCD" w14:textId="0ABA00A7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277B991F" w:rsidR="002D0011" w:rsidRPr="00A22C1B" w:rsidRDefault="00DD5A50" w:rsidP="00DF1F6B">
            <w:pPr>
              <w:pStyle w:val="TAL"/>
            </w:pPr>
            <w:r w:rsidRPr="00A22C1B">
              <w:rPr>
                <w:color w:val="000000"/>
                <w:lang w:eastAsia="en-GB"/>
              </w:rPr>
              <w:t>961205</w:t>
            </w:r>
          </w:p>
        </w:tc>
        <w:tc>
          <w:tcPr>
            <w:tcW w:w="3969" w:type="dxa"/>
          </w:tcPr>
          <w:p w14:paraId="67E18FCB" w14:textId="62F8D3C2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Perf.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2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50BD04DE" w:rsidR="002D0011" w:rsidRPr="00143E9B" w:rsidRDefault="002D0011" w:rsidP="002D0011">
      <w:r w:rsidRPr="00143E9B">
        <w:t xml:space="preserve">All new </w:t>
      </w:r>
      <w:r w:rsidRPr="00143E9B">
        <w:rPr>
          <w:rFonts w:hint="eastAsia"/>
        </w:rPr>
        <w:t>EN-DC</w:t>
      </w:r>
      <w:r w:rsidR="0092362C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Pr="00143E9B">
        <w:rPr>
          <w:rFonts w:eastAsia="MS Mincho" w:hint="eastAsia"/>
        </w:rPr>
        <w:t xml:space="preserve"> different bands </w:t>
      </w:r>
      <w:r w:rsidRPr="00143E9B">
        <w:rPr>
          <w:rFonts w:eastAsia="Malgun Gothic"/>
          <w:lang w:eastAsia="ko-KR"/>
        </w:rPr>
        <w:t>DL</w:t>
      </w:r>
      <w:r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Pr="00143E9B">
        <w:rPr>
          <w:rFonts w:hint="eastAsia"/>
        </w:rPr>
        <w:t xml:space="preserve"> different LTE bands and 1 NR band) </w:t>
      </w:r>
      <w:r w:rsidRPr="00143E9B"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</w:rPr>
        <w:t>EN-DC</w:t>
      </w:r>
      <w:r w:rsidR="00495FE0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 w:rsidRPr="00143E9B">
        <w:t xml:space="preserve">. </w:t>
      </w:r>
    </w:p>
    <w:p w14:paraId="3EC628D8" w14:textId="613CF4A9" w:rsidR="002D0011" w:rsidRDefault="002D0011" w:rsidP="002D0011">
      <w:r>
        <w:rPr>
          <w:rFonts w:hint="eastAsia"/>
        </w:rPr>
        <w:t xml:space="preserve">The EN-DC </w:t>
      </w:r>
      <w:r w:rsidR="00495FE0">
        <w:t xml:space="preserve">and NE-DC </w:t>
      </w:r>
      <w:r>
        <w:t xml:space="preserve">configurations will be introduced </w:t>
      </w:r>
      <w:r>
        <w:rPr>
          <w:rFonts w:hint="eastAsia"/>
        </w:rPr>
        <w:t xml:space="preserve">in a </w:t>
      </w:r>
      <w:r>
        <w:t xml:space="preserve">release independent </w:t>
      </w:r>
      <w:r>
        <w:rPr>
          <w:rFonts w:hint="eastAsia"/>
        </w:rPr>
        <w:t>manner</w:t>
      </w:r>
      <w:r w:rsidR="00CC485C">
        <w:t xml:space="preserve"> from Rel-15</w:t>
      </w:r>
      <w:r>
        <w:rPr>
          <w:rFonts w:hint="eastAsia"/>
        </w:rPr>
        <w:t xml:space="preserve"> based on TS</w:t>
      </w:r>
      <w:r w:rsidR="00E56151">
        <w:t xml:space="preserve"> </w:t>
      </w:r>
      <w:r>
        <w:rPr>
          <w:rFonts w:hint="eastAsia"/>
        </w:rPr>
        <w:t>38.307, which will be updated depending on newly introduced configurations.</w:t>
      </w:r>
    </w:p>
    <w:p w14:paraId="5319BEBC" w14:textId="3E963B8B" w:rsidR="002D0011" w:rsidRPr="008B2173" w:rsidRDefault="002D0011" w:rsidP="002D0011">
      <w:pPr>
        <w:rPr>
          <w:rFonts w:eastAsia="MS Mincho"/>
        </w:rPr>
      </w:pPr>
      <w:r w:rsidRPr="008B2173">
        <w:rPr>
          <w:rFonts w:eastAsia="MS Mincho" w:hint="eastAsia"/>
        </w:rPr>
        <w:t>The precondition</w:t>
      </w:r>
      <w:r>
        <w:rPr>
          <w:rFonts w:eastAsia="MS Mincho" w:hint="eastAsia"/>
        </w:rPr>
        <w:t>s</w:t>
      </w:r>
      <w:r w:rsidRPr="008B2173">
        <w:rPr>
          <w:rFonts w:eastAsia="MS Mincho" w:hint="eastAsia"/>
        </w:rPr>
        <w:t xml:space="preserve"> to </w:t>
      </w:r>
      <w:del w:id="3" w:author="Nokia - JOH" w:date="2022-08-10T09:57:00Z">
        <w:r w:rsidDel="0029587A">
          <w:rPr>
            <w:rFonts w:eastAsia="Malgun Gothic"/>
            <w:lang w:eastAsia="ko-KR"/>
          </w:rPr>
          <w:delText xml:space="preserve">propose </w:delText>
        </w:r>
      </w:del>
      <w:ins w:id="4" w:author="Nokia - JOH" w:date="2022-08-10T09:57:00Z">
        <w:r w:rsidR="0029587A">
          <w:rPr>
            <w:rFonts w:eastAsia="Malgun Gothic"/>
            <w:lang w:eastAsia="ko-KR"/>
          </w:rPr>
          <w:t xml:space="preserve">introduce configurations of </w:t>
        </w:r>
      </w:ins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>
        <w:rPr>
          <w:rFonts w:eastAsia="Malgun Gothic"/>
          <w:lang w:eastAsia="ko-KR"/>
        </w:rPr>
        <w:t xml:space="preserve"> </w:t>
      </w:r>
      <w:del w:id="5" w:author="Nokia - JOH" w:date="2022-08-10T09:57:00Z">
        <w:r w:rsidDel="0029587A">
          <w:rPr>
            <w:rFonts w:eastAsia="Malgun Gothic"/>
            <w:lang w:eastAsia="ko-KR"/>
          </w:rPr>
          <w:delText xml:space="preserve">in </w:delText>
        </w:r>
      </w:del>
      <w:ins w:id="6" w:author="Nokia - JOH" w:date="2022-08-10T09:57:00Z">
        <w:r w:rsidR="0029587A">
          <w:rPr>
            <w:rFonts w:eastAsia="Malgun Gothic"/>
            <w:lang w:eastAsia="ko-KR"/>
          </w:rPr>
          <w:t xml:space="preserve">to </w:t>
        </w:r>
      </w:ins>
      <w:r w:rsidR="00E56151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>el-</w:t>
      </w:r>
      <w:r w:rsidR="00896B12">
        <w:rPr>
          <w:rFonts w:eastAsia="Malgun Gothic"/>
          <w:lang w:eastAsia="ko-KR"/>
        </w:rPr>
        <w:t>1</w:t>
      </w:r>
      <w:r w:rsidR="00E56151">
        <w:rPr>
          <w:rFonts w:eastAsia="MS Mincho"/>
        </w:rPr>
        <w:t>8</w:t>
      </w:r>
      <w:r w:rsidR="00896B12">
        <w:rPr>
          <w:rFonts w:eastAsia="Malgun Gothic"/>
          <w:lang w:eastAsia="ko-KR"/>
        </w:rPr>
        <w:t xml:space="preserve"> </w:t>
      </w:r>
      <w:ins w:id="7" w:author="Nokia - JOH" w:date="2022-08-10T09:58:00Z">
        <w:r w:rsidR="0029587A">
          <w:rPr>
            <w:rFonts w:eastAsia="Malgun Gothic"/>
            <w:lang w:eastAsia="ko-KR"/>
          </w:rPr>
          <w:t>specification is that the needed</w:t>
        </w:r>
      </w:ins>
      <w:ins w:id="8" w:author="Nokia - JOH" w:date="2022-08-10T10:14:00Z">
        <w:r w:rsidR="00B6162F">
          <w:rPr>
            <w:rFonts w:eastAsia="Malgun Gothic"/>
            <w:lang w:eastAsia="ko-KR"/>
          </w:rPr>
          <w:t xml:space="preserve"> DL</w:t>
        </w:r>
      </w:ins>
      <w:ins w:id="9" w:author="Nokia - JOH" w:date="2022-08-10T09:58:00Z">
        <w:r w:rsidR="0029587A">
          <w:rPr>
            <w:rFonts w:eastAsia="Malgun Gothic"/>
            <w:lang w:eastAsia="ko-KR"/>
          </w:rPr>
          <w:t xml:space="preserve"> fallback</w:t>
        </w:r>
      </w:ins>
      <w:ins w:id="10" w:author="Nokia - JOH" w:date="2022-08-10T10:14:00Z">
        <w:r w:rsidR="00B6162F">
          <w:rPr>
            <w:rFonts w:eastAsia="Malgun Gothic"/>
            <w:lang w:eastAsia="ko-KR"/>
          </w:rPr>
          <w:t>s</w:t>
        </w:r>
      </w:ins>
      <w:ins w:id="11" w:author="Nokia - JOH" w:date="2022-08-10T09:58:00Z">
        <w:r w:rsidR="0029587A">
          <w:rPr>
            <w:rFonts w:eastAsia="Malgun Gothic"/>
            <w:lang w:eastAsia="ko-KR"/>
          </w:rPr>
          <w:t xml:space="preserve"> </w:t>
        </w:r>
      </w:ins>
      <w:ins w:id="12" w:author="Nokia - JOH" w:date="2022-08-10T10:14:00Z">
        <w:r w:rsidR="00B6162F">
          <w:rPr>
            <w:rFonts w:eastAsia="Malgun Gothic"/>
            <w:lang w:eastAsia="ko-KR"/>
          </w:rPr>
          <w:t xml:space="preserve">and UL </w:t>
        </w:r>
      </w:ins>
      <w:ins w:id="13" w:author="Nokia - JOH" w:date="2022-08-10T09:58:00Z">
        <w:r w:rsidR="0029587A">
          <w:rPr>
            <w:rFonts w:eastAsia="Malgun Gothic"/>
            <w:lang w:eastAsia="ko-KR"/>
          </w:rPr>
          <w:t xml:space="preserve">configurations have been completed which can be </w:t>
        </w:r>
      </w:ins>
      <w:ins w:id="14" w:author="Nokia - JOH" w:date="2022-08-10T10:12:00Z">
        <w:r w:rsidR="00B6162F">
          <w:rPr>
            <w:rFonts w:eastAsia="Malgun Gothic"/>
            <w:lang w:eastAsia="ko-KR"/>
          </w:rPr>
          <w:t xml:space="preserve">summarized </w:t>
        </w:r>
      </w:ins>
      <w:del w:id="15" w:author="Nokia - JOH" w:date="2022-08-10T09:58:00Z">
        <w:r w:rsidDel="0029587A">
          <w:rPr>
            <w:rFonts w:eastAsia="MS Mincho" w:hint="eastAsia"/>
          </w:rPr>
          <w:delText>are</w:delText>
        </w:r>
        <w:r w:rsidRPr="008B2173" w:rsidDel="0029587A">
          <w:rPr>
            <w:rFonts w:eastAsia="MS Mincho" w:hint="eastAsia"/>
          </w:rPr>
          <w:delText xml:space="preserve"> </w:delText>
        </w:r>
      </w:del>
      <w:r w:rsidRPr="008B2173">
        <w:rPr>
          <w:rFonts w:eastAsia="MS Mincho" w:hint="eastAsia"/>
        </w:rPr>
        <w:t>as follows.</w:t>
      </w:r>
    </w:p>
    <w:p w14:paraId="1DB72218" w14:textId="7E69A4FB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inter band CA including intra band CA for </w:t>
      </w:r>
      <w:r w:rsidR="00E56151">
        <w:t>3, 4 or 5</w:t>
      </w:r>
      <w:r>
        <w:rPr>
          <w:rFonts w:hint="eastAsia"/>
        </w:rPr>
        <w:t xml:space="preserve"> different bands DL with 1 band UL shall be completed and specified in advance</w:t>
      </w:r>
      <w:ins w:id="16" w:author="Nokia - JOH" w:date="2022-08-10T10:13:00Z">
        <w:r w:rsidR="00B6162F">
          <w:t xml:space="preserve"> (i.e </w:t>
        </w:r>
      </w:ins>
      <w:ins w:id="17" w:author="Nokia - JOH" w:date="2022-08-10T10:19:00Z">
        <w:r w:rsidR="00DC31F8">
          <w:t xml:space="preserve">all </w:t>
        </w:r>
      </w:ins>
      <w:ins w:id="18" w:author="Nokia - JOH" w:date="2022-08-10T10:13:00Z">
        <w:r w:rsidR="00B6162F">
          <w:t>DL fallback</w:t>
        </w:r>
      </w:ins>
      <w:ins w:id="19" w:author="Nokia - JOH" w:date="2022-08-10T10:14:00Z">
        <w:r w:rsidR="00B6162F">
          <w:t>s</w:t>
        </w:r>
      </w:ins>
      <w:ins w:id="20" w:author="Nokia - JOH" w:date="2022-08-10T10:13:00Z">
        <w:r w:rsidR="00B6162F">
          <w:t>)</w:t>
        </w:r>
        <w:r w:rsidR="00B6162F">
          <w:rPr>
            <w:rFonts w:hint="eastAsia"/>
          </w:rPr>
          <w:t>.</w:t>
        </w:r>
      </w:ins>
      <w:del w:id="21" w:author="Nokia - JOH" w:date="2022-08-10T10:13:00Z">
        <w:r w:rsidDel="00B6162F">
          <w:rPr>
            <w:rFonts w:hint="eastAsia"/>
          </w:rPr>
          <w:delText>.</w:delText>
        </w:r>
      </w:del>
    </w:p>
    <w:p w14:paraId="15A3A67F" w14:textId="38BF7786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t xml:space="preserve">Each </w:t>
      </w:r>
      <w:r>
        <w:rPr>
          <w:rFonts w:hint="eastAsia"/>
        </w:rPr>
        <w:t xml:space="preserve">of the four paired </w:t>
      </w:r>
      <w:r w:rsidRPr="000E3598">
        <w:t xml:space="preserve">EN-DC </w:t>
      </w:r>
      <w:r>
        <w:rPr>
          <w:rFonts w:hint="eastAsia"/>
        </w:rPr>
        <w:t xml:space="preserve">configurations </w:t>
      </w:r>
      <w:r w:rsidRPr="000E3598">
        <w:t xml:space="preserve">of 1 LTE band </w:t>
      </w:r>
      <w:r>
        <w:rPr>
          <w:rFonts w:hint="eastAsia"/>
        </w:rPr>
        <w:t xml:space="preserve">including intra band CA </w:t>
      </w:r>
      <w:r w:rsidRPr="000E3598">
        <w:t xml:space="preserve">+ 1 NR band used in a certain </w:t>
      </w:r>
      <w:r w:rsidR="00E56151">
        <w:t>4, 5 or 6</w:t>
      </w:r>
      <w:r w:rsidRPr="000E3598">
        <w:t xml:space="preserve"> </w:t>
      </w:r>
      <w:r>
        <w:rPr>
          <w:rFonts w:hint="eastAsia"/>
        </w:rPr>
        <w:t xml:space="preserve">different </w:t>
      </w:r>
      <w:r w:rsidRPr="000E3598">
        <w:t xml:space="preserve">bands DL with 2 </w:t>
      </w:r>
      <w:r>
        <w:rPr>
          <w:rFonts w:hint="eastAsia"/>
        </w:rPr>
        <w:t xml:space="preserve">different </w:t>
      </w:r>
      <w:r w:rsidRPr="000E3598">
        <w:t>bands UL</w:t>
      </w:r>
      <w:r>
        <w:rPr>
          <w:rFonts w:hint="eastAsia"/>
        </w:rPr>
        <w:t xml:space="preserve"> shall be completed and specified in advance</w:t>
      </w:r>
      <w:ins w:id="22" w:author="Nokia - JOH" w:date="2022-08-10T10:14:00Z">
        <w:r w:rsidR="00B6162F">
          <w:t xml:space="preserve"> (i.e all UL configurations)</w:t>
        </w:r>
      </w:ins>
      <w:r>
        <w:rPr>
          <w:rFonts w:hint="eastAsia"/>
        </w:rPr>
        <w:t>.</w:t>
      </w:r>
    </w:p>
    <w:p w14:paraId="42371D52" w14:textId="61D4999B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>ample 1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>is proposed</w:t>
      </w:r>
      <w:r w:rsidR="00E56151">
        <w:t xml:space="preserve"> as a 5 different bands DL with 2 bands UL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DC_4A_n5A</w:t>
            </w:r>
          </w:p>
        </w:tc>
      </w:tr>
    </w:tbl>
    <w:p w14:paraId="19EF90EA" w14:textId="3BB4C54A" w:rsidR="00547466" w:rsidRPr="0029587A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 shall be completed and specified in advance.</w:t>
      </w:r>
    </w:p>
    <w:p w14:paraId="210185EC" w14:textId="37BA6763" w:rsidR="0029587A" w:rsidRPr="0029587A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ins w:id="23" w:author="Nokia - JOH" w:date="2022-08-10T10:00:00Z">
        <w:r>
          <w:rPr>
            <w:lang w:eastAsia="ja-JP"/>
          </w:rPr>
          <w:t xml:space="preserve">EN-DC of </w:t>
        </w:r>
        <w:r w:rsidRPr="00C07BA4">
          <w:rPr>
            <w:lang w:eastAsia="ja-JP"/>
          </w:rPr>
          <w:t>DC_1A-2A-3A_n5A</w:t>
        </w:r>
        <w:r>
          <w:rPr>
            <w:lang w:eastAsia="ja-JP"/>
          </w:rPr>
          <w:t xml:space="preserve">, </w:t>
        </w:r>
        <w:r w:rsidRPr="00C07BA4">
          <w:rPr>
            <w:lang w:eastAsia="ja-JP"/>
          </w:rPr>
          <w:t>DC_1A-2A-4A_n5A</w:t>
        </w:r>
        <w:r>
          <w:rPr>
            <w:lang w:eastAsia="ja-JP"/>
          </w:rPr>
          <w:t xml:space="preserve">, </w:t>
        </w:r>
        <w:r w:rsidRPr="00C07BA4">
          <w:rPr>
            <w:lang w:eastAsia="ja-JP"/>
          </w:rPr>
          <w:t>DC_1A-3A-4A_n5A</w:t>
        </w:r>
        <w:r>
          <w:rPr>
            <w:lang w:eastAsia="ja-JP"/>
          </w:rPr>
          <w:t xml:space="preserve">, </w:t>
        </w:r>
        <w:r w:rsidRPr="00C07BA4">
          <w:rPr>
            <w:lang w:eastAsia="ja-JP"/>
          </w:rPr>
          <w:t>DC</w:t>
        </w:r>
        <w:r>
          <w:rPr>
            <w:lang w:eastAsia="ja-JP"/>
          </w:rPr>
          <w:t>_</w:t>
        </w:r>
        <w:r w:rsidRPr="00C07BA4">
          <w:rPr>
            <w:lang w:eastAsia="ja-JP"/>
          </w:rPr>
          <w:t>2A-3A-4A_n5A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shall be completed and specified in advance.</w:t>
        </w:r>
      </w:ins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EN-DC of </w:t>
      </w:r>
      <w:r w:rsidRPr="000E3598">
        <w:t>DC_1A_</w:t>
      </w:r>
      <w:r>
        <w:rPr>
          <w:rFonts w:hint="eastAsia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lastRenderedPageBreak/>
        <w:t>Ex</w:t>
      </w:r>
      <w:r>
        <w:rPr>
          <w:rFonts w:hint="eastAsia"/>
        </w:rPr>
        <w:t xml:space="preserve">ample </w:t>
      </w:r>
      <w:r>
        <w:t>2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b w:val="0"/>
              </w:rPr>
              <w:t>NE-</w:t>
            </w: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4A</w:t>
            </w:r>
          </w:p>
        </w:tc>
      </w:tr>
    </w:tbl>
    <w:p w14:paraId="4A20B590" w14:textId="09064D21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del w:id="24" w:author="Nokia - JOH" w:date="2022-08-10T10:06:00Z">
        <w:r w:rsidDel="0029587A">
          <w:rPr>
            <w:rFonts w:hint="eastAsia"/>
          </w:rPr>
          <w:delText xml:space="preserve">LTE CA of </w:delText>
        </w:r>
        <w:r w:rsidRPr="000E3598" w:rsidDel="0029587A">
          <w:delText>CA_1A-</w:delText>
        </w:r>
        <w:r w:rsidDel="0029587A">
          <w:rPr>
            <w:rFonts w:hint="eastAsia"/>
          </w:rPr>
          <w:delText>2A-</w:delText>
        </w:r>
        <w:r w:rsidRPr="000E3598" w:rsidDel="0029587A">
          <w:delText>3A</w:delText>
        </w:r>
        <w:r w:rsidDel="0029587A">
          <w:rPr>
            <w:rFonts w:hint="eastAsia"/>
          </w:rPr>
          <w:delText>-4A shall be completed and specified in advance</w:delText>
        </w:r>
      </w:del>
      <w:ins w:id="25" w:author="Nokia - JOH" w:date="2022-08-10T10:06:00Z">
        <w:r w:rsidR="0029587A">
          <w:t>The corresponding EN-DC combination (i.e.</w:t>
        </w:r>
        <w:r w:rsidR="0029587A" w:rsidRPr="0029587A">
          <w:t xml:space="preserve"> </w:t>
        </w:r>
        <w:r w:rsidR="0029587A">
          <w:t>EN-</w:t>
        </w:r>
        <w:r w:rsidR="0029587A">
          <w:rPr>
            <w:rFonts w:hint="eastAsia"/>
          </w:rPr>
          <w:t>DC_1A-2A-3A-4A_n5A</w:t>
        </w:r>
      </w:ins>
      <w:ins w:id="26" w:author="Nokia - JOH" w:date="2022-08-10T10:07:00Z">
        <w:r w:rsidR="0029587A">
          <w:t>)</w:t>
        </w:r>
      </w:ins>
      <w:ins w:id="27" w:author="Nokia - JOH" w:date="2022-08-10T10:06:00Z">
        <w:r w:rsidR="0029587A">
          <w:t xml:space="preserve"> </w:t>
        </w:r>
      </w:ins>
      <w:ins w:id="28" w:author="Nokia - JOH" w:date="2022-08-10T10:07:00Z">
        <w:r w:rsidR="0029587A">
          <w:t>shall be completed and specified in advance</w:t>
        </w:r>
      </w:ins>
      <w:r>
        <w:rPr>
          <w:rFonts w:hint="eastAsia"/>
        </w:rPr>
        <w:t>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t>NE</w:t>
      </w:r>
      <w:r>
        <w:rPr>
          <w:rFonts w:hint="eastAsia"/>
        </w:rPr>
        <w:t xml:space="preserve">-DC of </w:t>
      </w:r>
      <w:r w:rsidRPr="000E3598">
        <w:t>DC_</w:t>
      </w:r>
      <w:r>
        <w:t>n</w:t>
      </w:r>
      <w:r>
        <w:rPr>
          <w:rFonts w:hint="eastAsia"/>
        </w:rPr>
        <w:t>5A</w:t>
      </w:r>
      <w:r>
        <w:t>_</w:t>
      </w:r>
      <w:r w:rsidRPr="000E3598">
        <w:t>1A</w:t>
      </w:r>
      <w:r>
        <w:rPr>
          <w:rFonts w:hint="eastAsia"/>
        </w:rPr>
        <w:t>, DC_n5A</w:t>
      </w:r>
      <w:r>
        <w:t>_</w:t>
      </w:r>
      <w:r>
        <w:rPr>
          <w:rFonts w:hint="eastAsia"/>
        </w:rPr>
        <w:t>2A, DC_n5A</w:t>
      </w:r>
      <w:r>
        <w:t>_</w:t>
      </w:r>
      <w:r>
        <w:rPr>
          <w:rFonts w:hint="eastAsia"/>
        </w:rPr>
        <w:t>3A and DC_n5A</w:t>
      </w:r>
      <w:r>
        <w:t>_</w:t>
      </w:r>
      <w:r>
        <w:rPr>
          <w:rFonts w:hint="eastAsia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 xml:space="preserve">ample </w:t>
      </w:r>
      <w:r w:rsidR="00F41285">
        <w:t>3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>
        <w:rPr>
          <w:rFonts w:hint="eastAsia"/>
        </w:rPr>
        <w:t>LTE CA of DL_</w:t>
      </w:r>
      <w:r w:rsidRPr="000E3598">
        <w:t>CA_1</w:t>
      </w:r>
      <w:r>
        <w:rPr>
          <w:rFonts w:hint="eastAsia"/>
        </w:rPr>
        <w:t>C</w:t>
      </w:r>
      <w:r w:rsidRPr="000E3598">
        <w:t>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-4A_UL_CA_1C shall be completed and specified in advance.</w:t>
      </w:r>
    </w:p>
    <w:p w14:paraId="0C3952AA" w14:textId="5D7AF66F" w:rsidR="002D0011" w:rsidRDefault="002D0011" w:rsidP="002D0011">
      <w:pPr>
        <w:numPr>
          <w:ilvl w:val="0"/>
          <w:numId w:val="10"/>
        </w:numPr>
      </w:pPr>
      <w:r>
        <w:rPr>
          <w:rFonts w:hint="eastAsia"/>
        </w:rPr>
        <w:t xml:space="preserve">EN-DC of </w:t>
      </w:r>
      <w:r>
        <w:t>DC</w:t>
      </w:r>
      <w:r>
        <w:rPr>
          <w:rFonts w:hint="eastAsia"/>
        </w:rPr>
        <w:t>_1C</w:t>
      </w:r>
      <w:r w:rsidRPr="000E3598">
        <w:t>_</w:t>
      </w:r>
      <w:r>
        <w:rPr>
          <w:rFonts w:hint="eastAsia"/>
        </w:rPr>
        <w:t>n5C and DC_2A_n5C shall be completed and specified in advance.</w:t>
      </w:r>
    </w:p>
    <w:p w14:paraId="18AECC05" w14:textId="77777777" w:rsidR="00144BB8" w:rsidRPr="00144BB8" w:rsidRDefault="00144BB8">
      <w:pPr>
        <w:spacing w:afterLines="50" w:after="120" w:line="240" w:lineRule="auto"/>
        <w:rPr>
          <w:ins w:id="29" w:author="Nokia - JOH" w:date="2022-08-30T20:21:00Z"/>
          <w:rFonts w:ascii="Times New Roman" w:hAnsi="Times New Roman" w:cs="Times New Roman"/>
          <w:b/>
          <w:bCs/>
          <w:sz w:val="20"/>
          <w:szCs w:val="20"/>
          <w:lang w:val="en-US" w:eastAsia="zh-CN"/>
          <w:rPrChange w:id="30" w:author="Nokia - JOH" w:date="2022-08-30T20:22:00Z">
            <w:rPr>
              <w:ins w:id="31" w:author="Nokia - JOH" w:date="2022-08-30T20:21:00Z"/>
              <w:rFonts w:ascii="Times New Roman" w:hAnsi="Times New Roman" w:cs="Times New Roman"/>
              <w:sz w:val="20"/>
              <w:szCs w:val="20"/>
              <w:lang w:val="en-US" w:eastAsia="zh-CN"/>
            </w:rPr>
          </w:rPrChange>
        </w:rPr>
        <w:pPrChange w:id="32" w:author="Nokia - JOH" w:date="2022-08-30T20:21:00Z">
          <w:pPr>
            <w:numPr>
              <w:numId w:val="10"/>
            </w:numPr>
            <w:spacing w:afterLines="50" w:after="120" w:line="240" w:lineRule="auto"/>
            <w:ind w:left="360" w:hanging="360"/>
          </w:pPr>
        </w:pPrChange>
      </w:pPr>
      <w:ins w:id="33" w:author="Nokia - JOH" w:date="2022-08-30T20:21:00Z">
        <w:r w:rsidRPr="00144BB8">
          <w:rPr>
            <w:b/>
            <w:bCs/>
            <w:lang w:val="en-US" w:eastAsia="zh-CN"/>
            <w:rPrChange w:id="34" w:author="Nokia - JOH" w:date="2022-08-30T20:22:00Z">
              <w:rPr>
                <w:lang w:val="en-US" w:eastAsia="zh-CN"/>
              </w:rPr>
            </w:rPrChange>
          </w:rPr>
          <w:t xml:space="preserve">Request for additions of band combinations to this WI shall be provided using an agreed template and sent to the 3GPP_TSG_RAN_WG4_NR_BANDS email reflector </w:t>
        </w:r>
        <w:r w:rsidRPr="00144BB8">
          <w:rPr>
            <w:b/>
            <w:bCs/>
            <w:lang w:val="en-US" w:eastAsia="zh-TW"/>
            <w:rPrChange w:id="35" w:author="Nokia - JOH" w:date="2022-08-30T20:22:00Z">
              <w:rPr>
                <w:lang w:val="en-US" w:eastAsia="zh-TW"/>
              </w:rPr>
            </w:rPrChange>
          </w:rPr>
          <w:t>before a</w:t>
        </w:r>
        <w:r w:rsidRPr="00144BB8">
          <w:rPr>
            <w:b/>
            <w:bCs/>
            <w:lang w:val="en-US" w:eastAsia="zh-CN"/>
            <w:rPrChange w:id="36" w:author="Nokia - JOH" w:date="2022-08-30T20:22:00Z">
              <w:rPr>
                <w:lang w:val="en-US" w:eastAsia="zh-CN"/>
              </w:rPr>
            </w:rPrChange>
          </w:rPr>
          <w:t xml:space="preserve"> RAN4 Tdoc submission </w:t>
        </w:r>
        <w:r w:rsidRPr="00144BB8">
          <w:rPr>
            <w:b/>
            <w:bCs/>
            <w:lang w:val="en-US" w:eastAsia="zh-TW"/>
            <w:rPrChange w:id="37" w:author="Nokia - JOH" w:date="2022-08-30T20:22:00Z">
              <w:rPr>
                <w:lang w:val="en-US" w:eastAsia="zh-TW"/>
              </w:rPr>
            </w:rPrChange>
          </w:rPr>
          <w:t xml:space="preserve">deadline </w:t>
        </w:r>
        <w:r w:rsidRPr="00144BB8">
          <w:rPr>
            <w:b/>
            <w:bCs/>
            <w:lang w:val="en-US" w:eastAsia="zh-CN"/>
            <w:rPrChange w:id="38" w:author="Nokia - JOH" w:date="2022-08-30T20:22:00Z">
              <w:rPr>
                <w:lang w:val="en-US" w:eastAsia="zh-CN"/>
              </w:rPr>
            </w:rPrChange>
          </w:rPr>
          <w:t>and no new band combinat</w:t>
        </w:r>
        <w:r w:rsidRPr="00144BB8">
          <w:rPr>
            <w:b/>
            <w:bCs/>
            <w:lang w:val="en-US" w:eastAsia="zh-TW"/>
            <w:rPrChange w:id="39" w:author="Nokia - JOH" w:date="2022-08-30T20:22:00Z">
              <w:rPr>
                <w:lang w:val="en-US" w:eastAsia="zh-TW"/>
              </w:rPr>
            </w:rPrChange>
          </w:rPr>
          <w:t>i</w:t>
        </w:r>
        <w:r w:rsidRPr="00144BB8">
          <w:rPr>
            <w:b/>
            <w:bCs/>
            <w:lang w:val="en-US" w:eastAsia="zh-CN"/>
            <w:rPrChange w:id="40" w:author="Nokia - JOH" w:date="2022-08-30T20:22:00Z">
              <w:rPr>
                <w:lang w:val="en-US" w:eastAsia="zh-CN"/>
              </w:rPr>
            </w:rPrChange>
          </w:rPr>
          <w:t xml:space="preserve">ons </w:t>
        </w:r>
        <w:r w:rsidRPr="00144BB8">
          <w:rPr>
            <w:b/>
            <w:bCs/>
            <w:lang w:val="en-US" w:eastAsia="zh-TW"/>
            <w:rPrChange w:id="41" w:author="Nokia - JOH" w:date="2022-08-30T20:22:00Z">
              <w:rPr>
                <w:lang w:val="en-US" w:eastAsia="zh-TW"/>
              </w:rPr>
            </w:rPrChange>
          </w:rPr>
          <w:t>are</w:t>
        </w:r>
        <w:r w:rsidRPr="00144BB8">
          <w:rPr>
            <w:b/>
            <w:bCs/>
            <w:lang w:val="en-US" w:eastAsia="zh-CN"/>
            <w:rPrChange w:id="42" w:author="Nokia - JOH" w:date="2022-08-30T20:22:00Z">
              <w:rPr>
                <w:lang w:val="en-US" w:eastAsia="zh-CN"/>
              </w:rPr>
            </w:rPrChange>
          </w:rPr>
          <w:t xml:space="preserve"> allowed to be requested after the de</w:t>
        </w:r>
        <w:r w:rsidRPr="00144BB8">
          <w:rPr>
            <w:b/>
            <w:bCs/>
            <w:lang w:val="en-US" w:eastAsia="zh-TW"/>
            <w:rPrChange w:id="43" w:author="Nokia - JOH" w:date="2022-08-30T20:22:00Z">
              <w:rPr>
                <w:lang w:val="en-US" w:eastAsia="zh-TW"/>
              </w:rPr>
            </w:rPrChange>
          </w:rPr>
          <w:t>a</w:t>
        </w:r>
        <w:r w:rsidRPr="00144BB8">
          <w:rPr>
            <w:b/>
            <w:bCs/>
            <w:lang w:val="en-US" w:eastAsia="zh-CN"/>
            <w:rPrChange w:id="44" w:author="Nokia - JOH" w:date="2022-08-30T20:22:00Z">
              <w:rPr>
                <w:lang w:val="en-US" w:eastAsia="zh-CN"/>
              </w:rPr>
            </w:rPrChange>
          </w:rPr>
          <w:t>dline except to correct the missing fallback and add more supporting companies for the proposed band combinations.</w:t>
        </w:r>
      </w:ins>
    </w:p>
    <w:p w14:paraId="04D5A9E5" w14:textId="77777777" w:rsidR="00144BB8" w:rsidRPr="00144BB8" w:rsidRDefault="00144BB8">
      <w:pPr>
        <w:spacing w:afterLines="50" w:after="120" w:line="240" w:lineRule="auto"/>
        <w:rPr>
          <w:ins w:id="45" w:author="Nokia - JOH" w:date="2022-08-30T20:21:00Z"/>
          <w:rFonts w:ascii="Calibri" w:hAnsi="Calibri" w:cs="Calibri"/>
          <w:b/>
          <w:bCs/>
          <w:sz w:val="21"/>
          <w:szCs w:val="21"/>
          <w:lang w:val="en-US" w:eastAsia="zh-CN"/>
          <w:rPrChange w:id="46" w:author="Nokia - JOH" w:date="2022-08-30T20:22:00Z">
            <w:rPr>
              <w:ins w:id="47" w:author="Nokia - JOH" w:date="2022-08-30T20:21:00Z"/>
              <w:rFonts w:ascii="Calibri" w:hAnsi="Calibri" w:cs="Calibri"/>
              <w:sz w:val="21"/>
              <w:szCs w:val="21"/>
              <w:lang w:val="en-US" w:eastAsia="zh-CN"/>
            </w:rPr>
          </w:rPrChange>
        </w:rPr>
        <w:pPrChange w:id="48" w:author="Nokia - JOH" w:date="2022-08-30T20:21:00Z">
          <w:pPr>
            <w:numPr>
              <w:numId w:val="10"/>
            </w:numPr>
            <w:spacing w:afterLines="50" w:after="120" w:line="240" w:lineRule="auto"/>
            <w:ind w:left="360" w:hanging="360"/>
          </w:pPr>
        </w:pPrChange>
      </w:pPr>
      <w:ins w:id="49" w:author="Nokia - JOH" w:date="2022-08-30T20:21:00Z">
        <w:r w:rsidRPr="00144BB8">
          <w:rPr>
            <w:b/>
            <w:bCs/>
            <w:lang w:val="en-US" w:eastAsia="zh-CN"/>
            <w:rPrChange w:id="50" w:author="Nokia - JOH" w:date="2022-08-30T20:22:00Z">
              <w:rPr>
                <w:lang w:val="en-US" w:eastAsia="zh-CN"/>
              </w:rPr>
            </w:rPrChange>
          </w:rPr>
          <w:t xml:space="preserve">When </w:t>
        </w:r>
        <w:r w:rsidRPr="00144BB8">
          <w:rPr>
            <w:b/>
            <w:bCs/>
            <w:lang w:val="en-US" w:eastAsia="zh-TW"/>
            <w:rPrChange w:id="51" w:author="Nokia - JOH" w:date="2022-08-30T20:22:00Z">
              <w:rPr>
                <w:lang w:val="en-US" w:eastAsia="zh-TW"/>
              </w:rPr>
            </w:rPrChange>
          </w:rPr>
          <w:t>a proponent</w:t>
        </w:r>
        <w:r w:rsidRPr="00144BB8">
          <w:rPr>
            <w:b/>
            <w:bCs/>
            <w:lang w:val="en-US" w:eastAsia="zh-CN"/>
            <w:rPrChange w:id="52" w:author="Nokia - JOH" w:date="2022-08-30T20:22:00Z">
              <w:rPr>
                <w:lang w:val="en-US" w:eastAsia="zh-CN"/>
              </w:rPr>
            </w:rPrChange>
          </w:rPr>
          <w:t xml:space="preserve"> requests a new band combination, all the next level fallback configurations shall be listed and recorded in</w:t>
        </w:r>
        <w:r w:rsidRPr="00144BB8">
          <w:rPr>
            <w:b/>
            <w:bCs/>
            <w:lang w:val="en-US" w:eastAsia="zh-TW"/>
            <w:rPrChange w:id="53" w:author="Nokia - JOH" w:date="2022-08-30T20:22:00Z">
              <w:rPr>
                <w:lang w:val="en-US" w:eastAsia="zh-TW"/>
              </w:rPr>
            </w:rPrChange>
          </w:rPr>
          <w:t xml:space="preserve"> the</w:t>
        </w:r>
        <w:r w:rsidRPr="00144BB8">
          <w:rPr>
            <w:b/>
            <w:bCs/>
            <w:lang w:val="en-US" w:eastAsia="zh-CN"/>
            <w:rPrChange w:id="54" w:author="Nokia - JOH" w:date="2022-08-30T20:22:00Z">
              <w:rPr>
                <w:lang w:val="en-US" w:eastAsia="zh-CN"/>
              </w:rPr>
            </w:rPrChange>
          </w:rPr>
          <w:t xml:space="preserve"> request template and the status (“New”, “Ongoing”, “Completed”) of all the fallback configurations </w:t>
        </w:r>
        <w:r w:rsidRPr="00144BB8">
          <w:rPr>
            <w:b/>
            <w:bCs/>
            <w:lang w:val="en-US" w:eastAsia="zh-TW"/>
            <w:rPrChange w:id="55" w:author="Nokia - JOH" w:date="2022-08-30T20:22:00Z">
              <w:rPr>
                <w:lang w:val="en-US" w:eastAsia="zh-TW"/>
              </w:rPr>
            </w:rPrChange>
          </w:rPr>
          <w:t>shall</w:t>
        </w:r>
        <w:r w:rsidRPr="00144BB8">
          <w:rPr>
            <w:b/>
            <w:bCs/>
            <w:lang w:val="en-US" w:eastAsia="zh-CN"/>
            <w:rPrChange w:id="56" w:author="Nokia - JOH" w:date="2022-08-30T20:22:00Z">
              <w:rPr>
                <w:lang w:val="en-US" w:eastAsia="zh-CN"/>
              </w:rPr>
            </w:rPrChange>
          </w:rPr>
          <w:t xml:space="preserve"> be declared accurately and clearly. For “New” fallback configurations, the </w:t>
        </w:r>
        <w:r w:rsidRPr="00144BB8">
          <w:rPr>
            <w:b/>
            <w:bCs/>
            <w:lang w:val="en-US" w:eastAsia="zh-TW"/>
            <w:rPrChange w:id="57" w:author="Nokia - JOH" w:date="2022-08-30T20:22:00Z">
              <w:rPr>
                <w:lang w:val="en-US" w:eastAsia="zh-TW"/>
              </w:rPr>
            </w:rPrChange>
          </w:rPr>
          <w:t>proponent</w:t>
        </w:r>
        <w:r w:rsidRPr="00144BB8">
          <w:rPr>
            <w:b/>
            <w:bCs/>
            <w:lang w:val="en-US" w:eastAsia="zh-CN"/>
            <w:rPrChange w:id="58" w:author="Nokia - JOH" w:date="2022-08-30T20:22:00Z">
              <w:rPr>
                <w:lang w:val="en-US" w:eastAsia="zh-CN"/>
              </w:rPr>
            </w:rPrChange>
          </w:rPr>
          <w:t xml:space="preserve"> </w:t>
        </w:r>
        <w:r w:rsidRPr="00144BB8">
          <w:rPr>
            <w:b/>
            <w:bCs/>
            <w:lang w:val="en-US" w:eastAsia="zh-TW"/>
            <w:rPrChange w:id="59" w:author="Nokia - JOH" w:date="2022-08-30T20:22:00Z">
              <w:rPr>
                <w:lang w:val="en-US" w:eastAsia="zh-TW"/>
              </w:rPr>
            </w:rPrChange>
          </w:rPr>
          <w:t>shall</w:t>
        </w:r>
        <w:r w:rsidRPr="00144BB8">
          <w:rPr>
            <w:b/>
            <w:bCs/>
            <w:lang w:val="en-US" w:eastAsia="zh-CN"/>
            <w:rPrChange w:id="60" w:author="Nokia - JOH" w:date="2022-08-30T20:22:00Z">
              <w:rPr>
                <w:lang w:val="en-US" w:eastAsia="zh-CN"/>
              </w:rPr>
            </w:rPrChange>
          </w:rPr>
          <w:t xml:space="preserve"> </w:t>
        </w:r>
        <w:r w:rsidRPr="00144BB8">
          <w:rPr>
            <w:b/>
            <w:bCs/>
            <w:lang w:val="en-US" w:eastAsia="zh-TW"/>
            <w:rPrChange w:id="61" w:author="Nokia - JOH" w:date="2022-08-30T20:22:00Z">
              <w:rPr>
                <w:lang w:val="en-US" w:eastAsia="zh-TW"/>
              </w:rPr>
            </w:rPrChange>
          </w:rPr>
          <w:t xml:space="preserve">ensure </w:t>
        </w:r>
        <w:r w:rsidRPr="00144BB8">
          <w:rPr>
            <w:b/>
            <w:bCs/>
            <w:lang w:val="en-US" w:eastAsia="zh-CN"/>
            <w:rPrChange w:id="62" w:author="Nokia - JOH" w:date="2022-08-30T20:22:00Z">
              <w:rPr>
                <w:lang w:val="en-US" w:eastAsia="zh-CN"/>
              </w:rPr>
            </w:rPrChange>
          </w:rPr>
          <w:t xml:space="preserve">these fallback configurations </w:t>
        </w:r>
        <w:r w:rsidRPr="00144BB8">
          <w:rPr>
            <w:b/>
            <w:bCs/>
            <w:lang w:val="en-US" w:eastAsia="zh-TW"/>
            <w:rPrChange w:id="63" w:author="Nokia - JOH" w:date="2022-08-30T20:22:00Z">
              <w:rPr>
                <w:lang w:val="en-US" w:eastAsia="zh-TW"/>
              </w:rPr>
            </w:rPrChange>
          </w:rPr>
          <w:t xml:space="preserve">are also requested </w:t>
        </w:r>
        <w:r w:rsidRPr="00144BB8">
          <w:rPr>
            <w:b/>
            <w:bCs/>
            <w:lang w:val="en-US" w:eastAsia="zh-CN"/>
            <w:rPrChange w:id="64" w:author="Nokia - JOH" w:date="2022-08-30T20:22:00Z">
              <w:rPr>
                <w:lang w:val="en-US" w:eastAsia="zh-CN"/>
              </w:rPr>
            </w:rPrChange>
          </w:rPr>
          <w:t>together with the higher order band combination in the same meeting.</w:t>
        </w:r>
      </w:ins>
    </w:p>
    <w:p w14:paraId="13E37403" w14:textId="77777777" w:rsidR="00144BB8" w:rsidRPr="00144BB8" w:rsidRDefault="00144BB8">
      <w:pPr>
        <w:spacing w:afterLines="50" w:after="120" w:line="240" w:lineRule="auto"/>
        <w:rPr>
          <w:ins w:id="65" w:author="Nokia - JOH" w:date="2022-08-30T20:21:00Z"/>
          <w:b/>
          <w:bCs/>
          <w:lang w:val="en-US" w:eastAsia="zh-CN"/>
          <w:rPrChange w:id="66" w:author="Nokia - JOH" w:date="2022-08-30T20:22:00Z">
            <w:rPr>
              <w:ins w:id="67" w:author="Nokia - JOH" w:date="2022-08-30T20:21:00Z"/>
              <w:lang w:val="en-US" w:eastAsia="zh-CN"/>
            </w:rPr>
          </w:rPrChange>
        </w:rPr>
        <w:pPrChange w:id="68" w:author="Nokia - JOH" w:date="2022-08-30T20:21:00Z">
          <w:pPr>
            <w:numPr>
              <w:numId w:val="10"/>
            </w:numPr>
            <w:spacing w:afterLines="50" w:after="120" w:line="240" w:lineRule="auto"/>
            <w:ind w:left="360" w:hanging="360"/>
          </w:pPr>
        </w:pPrChange>
      </w:pPr>
      <w:ins w:id="69" w:author="Nokia - JOH" w:date="2022-08-30T20:21:00Z">
        <w:r w:rsidRPr="00144BB8">
          <w:rPr>
            <w:b/>
            <w:bCs/>
            <w:lang w:val="en-US" w:eastAsia="zh-CN"/>
            <w:rPrChange w:id="70" w:author="Nokia - JOH" w:date="2022-08-30T20:22:00Z">
              <w:rPr>
                <w:lang w:val="en-US" w:eastAsia="zh-CN"/>
              </w:rPr>
            </w:rPrChange>
          </w:rPr>
          <w:t xml:space="preserve">A band combination configuration can only be considered as completed when all </w:t>
        </w:r>
        <w:r w:rsidRPr="00144BB8">
          <w:rPr>
            <w:b/>
            <w:bCs/>
            <w:lang w:val="en-US" w:eastAsia="zh-TW"/>
            <w:rPrChange w:id="71" w:author="Nokia - JOH" w:date="2022-08-30T20:22:00Z">
              <w:rPr>
                <w:lang w:val="en-US" w:eastAsia="zh-TW"/>
              </w:rPr>
            </w:rPrChange>
          </w:rPr>
          <w:t xml:space="preserve">of the </w:t>
        </w:r>
        <w:r w:rsidRPr="00144BB8">
          <w:rPr>
            <w:b/>
            <w:bCs/>
            <w:lang w:val="en-US" w:eastAsia="zh-CN"/>
            <w:rPrChange w:id="72" w:author="Nokia - JOH" w:date="2022-08-30T20:22:00Z">
              <w:rPr>
                <w:lang w:val="en-US" w:eastAsia="zh-CN"/>
              </w:rPr>
            </w:rPrChange>
          </w:rPr>
          <w:t xml:space="preserve">fallback configurations are completed and specified in advance or at the same meeting. It is the responsibility of the </w:t>
        </w:r>
        <w:r w:rsidRPr="00144BB8">
          <w:rPr>
            <w:b/>
            <w:bCs/>
            <w:lang w:val="en-US" w:eastAsia="zh-TW"/>
            <w:rPrChange w:id="73" w:author="Nokia - JOH" w:date="2022-08-30T20:22:00Z">
              <w:rPr>
                <w:lang w:val="en-US" w:eastAsia="zh-TW"/>
              </w:rPr>
            </w:rPrChange>
          </w:rPr>
          <w:t>proponent</w:t>
        </w:r>
        <w:r w:rsidRPr="00144BB8">
          <w:rPr>
            <w:b/>
            <w:bCs/>
            <w:lang w:val="en-US" w:eastAsia="zh-CN"/>
            <w:rPrChange w:id="74" w:author="Nokia - JOH" w:date="2022-08-30T20:22:00Z">
              <w:rPr>
                <w:lang w:val="en-US" w:eastAsia="zh-CN"/>
              </w:rPr>
            </w:rPrChange>
          </w:rPr>
          <w:t xml:space="preserve"> to </w:t>
        </w:r>
        <w:r w:rsidRPr="00144BB8">
          <w:rPr>
            <w:b/>
            <w:bCs/>
            <w:lang w:val="en-US" w:eastAsia="zh-TW"/>
            <w:rPrChange w:id="75" w:author="Nokia - JOH" w:date="2022-08-30T20:22:00Z">
              <w:rPr>
                <w:lang w:val="en-US" w:eastAsia="zh-TW"/>
              </w:rPr>
            </w:rPrChange>
          </w:rPr>
          <w:t xml:space="preserve">ensure </w:t>
        </w:r>
        <w:r w:rsidRPr="00144BB8">
          <w:rPr>
            <w:b/>
            <w:bCs/>
            <w:lang w:val="en-US" w:eastAsia="zh-CN"/>
            <w:rPrChange w:id="76" w:author="Nokia - JOH" w:date="2022-08-30T20:22:00Z">
              <w:rPr>
                <w:lang w:val="en-US" w:eastAsia="zh-CN"/>
              </w:rPr>
            </w:rPrChange>
          </w:rPr>
          <w:t xml:space="preserve">the status of all of the fallback mode configurations. </w:t>
        </w:r>
        <w:r w:rsidRPr="00144BB8">
          <w:rPr>
            <w:b/>
            <w:bCs/>
            <w:lang w:val="en-US" w:eastAsia="zh-TW"/>
            <w:rPrChange w:id="77" w:author="Nokia - JOH" w:date="2022-08-30T20:22:00Z">
              <w:rPr>
                <w:lang w:val="en-US" w:eastAsia="zh-TW"/>
              </w:rPr>
            </w:rPrChange>
          </w:rPr>
          <w:t>R</w:t>
        </w:r>
        <w:r w:rsidRPr="00144BB8">
          <w:rPr>
            <w:b/>
            <w:bCs/>
            <w:lang w:val="en-US" w:eastAsia="zh-CN"/>
            <w:rPrChange w:id="78" w:author="Nokia - JOH" w:date="2022-08-30T20:22:00Z">
              <w:rPr>
                <w:lang w:val="en-US" w:eastAsia="zh-CN"/>
              </w:rPr>
            </w:rPrChange>
          </w:rPr>
          <w:t xml:space="preserve">apporteurs </w:t>
        </w:r>
        <w:r w:rsidRPr="00144BB8">
          <w:rPr>
            <w:b/>
            <w:bCs/>
            <w:lang w:val="en-US" w:eastAsia="zh-TW"/>
            <w:rPrChange w:id="79" w:author="Nokia - JOH" w:date="2022-08-30T20:22:00Z">
              <w:rPr>
                <w:lang w:val="en-US" w:eastAsia="zh-TW"/>
              </w:rPr>
            </w:rPrChange>
          </w:rPr>
          <w:t>and o</w:t>
        </w:r>
        <w:r w:rsidRPr="00144BB8">
          <w:rPr>
            <w:b/>
            <w:bCs/>
            <w:lang w:val="en-US" w:eastAsia="zh-CN"/>
            <w:rPrChange w:id="80" w:author="Nokia - JOH" w:date="2022-08-30T20:22:00Z">
              <w:rPr>
                <w:lang w:val="en-US" w:eastAsia="zh-CN"/>
              </w:rPr>
            </w:rPrChange>
          </w:rPr>
          <w:t xml:space="preserve">ther companies are encouraged to check the status of all of </w:t>
        </w:r>
        <w:r w:rsidRPr="00144BB8">
          <w:rPr>
            <w:b/>
            <w:bCs/>
            <w:lang w:val="en-US" w:eastAsia="zh-TW"/>
            <w:rPrChange w:id="81" w:author="Nokia - JOH" w:date="2022-08-30T20:22:00Z">
              <w:rPr>
                <w:lang w:val="en-US" w:eastAsia="zh-TW"/>
              </w:rPr>
            </w:rPrChange>
          </w:rPr>
          <w:t xml:space="preserve">the </w:t>
        </w:r>
        <w:r w:rsidRPr="00144BB8">
          <w:rPr>
            <w:b/>
            <w:bCs/>
            <w:lang w:val="en-US" w:eastAsia="zh-CN"/>
            <w:rPrChange w:id="82" w:author="Nokia - JOH" w:date="2022-08-30T20:22:00Z">
              <w:rPr>
                <w:lang w:val="en-US" w:eastAsia="zh-CN"/>
              </w:rPr>
            </w:rPrChange>
          </w:rPr>
          <w:t>fallback configurations once the higher order band combinations are declared as completed.</w:t>
        </w:r>
      </w:ins>
    </w:p>
    <w:p w14:paraId="0E3D3935" w14:textId="369F4F37" w:rsidR="0029587A" w:rsidRPr="00144BB8" w:rsidDel="00144BB8" w:rsidRDefault="0029587A" w:rsidP="0029587A">
      <w:pPr>
        <w:rPr>
          <w:del w:id="83" w:author="Nokia - JOH" w:date="2022-08-30T20:21:00Z"/>
          <w:b/>
          <w:bCs/>
          <w:lang w:val="en-US"/>
          <w:rPrChange w:id="84" w:author="Nokia - JOH" w:date="2022-08-30T20:21:00Z">
            <w:rPr>
              <w:del w:id="85" w:author="Nokia - JOH" w:date="2022-08-30T20:21:00Z"/>
            </w:rPr>
          </w:rPrChange>
        </w:rPr>
      </w:pPr>
    </w:p>
    <w:p w14:paraId="514CE6C0" w14:textId="77777777" w:rsidR="0029587A" w:rsidRPr="000E3598" w:rsidRDefault="0029587A" w:rsidP="0029587A">
      <w:pPr>
        <w:ind w:left="360"/>
      </w:pP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Pr="00A22C1B" w:rsidRDefault="00F01E56" w:rsidP="00F01E56">
      <w:pPr>
        <w:pStyle w:val="Heading3"/>
        <w:rPr>
          <w:rFonts w:eastAsia="Times New Roman"/>
          <w:rPrChange w:id="86" w:author="Nokia - JOH" w:date="2022-08-03T09:35:00Z">
            <w:rPr>
              <w:rFonts w:eastAsia="Times New Roman"/>
              <w:color w:val="0000FF"/>
            </w:rPr>
          </w:rPrChange>
        </w:rPr>
      </w:pPr>
      <w:r w:rsidRPr="00A22C1B">
        <w:rPr>
          <w:rPrChange w:id="87" w:author="Nokia - JOH" w:date="2022-08-03T09:35:00Z">
            <w:rPr>
              <w:color w:val="0000FF"/>
            </w:rPr>
          </w:rPrChange>
        </w:rPr>
        <w:t>4.1</w:t>
      </w:r>
      <w:r w:rsidRPr="00A22C1B">
        <w:rPr>
          <w:rPrChange w:id="88" w:author="Nokia - JOH" w:date="2022-08-03T09:35:00Z">
            <w:rPr>
              <w:color w:val="0000FF"/>
            </w:rPr>
          </w:rPrChange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46ABE629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>Applicable bandwidths and bandwidth sets</w:t>
      </w:r>
      <w:r w:rsidRPr="00143E9B">
        <w:rPr>
          <w:rFonts w:hint="eastAsia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</w:pPr>
      <w:r w:rsidRPr="00143E9B">
        <w:t>Analyze</w:t>
      </w:r>
      <w:r w:rsidR="00F65AEF" w:rsidRPr="00143E9B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lastRenderedPageBreak/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rPr>
          <w:rFonts w:hint="eastAsia"/>
          <w:vertAlign w:val="subscript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2846FEDB" w:rsidR="00F65AEF" w:rsidRDefault="00F65AEF" w:rsidP="00F65AEF">
      <w:pPr>
        <w:spacing w:after="0"/>
        <w:rPr>
          <w:bCs/>
        </w:rPr>
      </w:pPr>
      <w:r>
        <w:rPr>
          <w:bCs/>
        </w:rPr>
        <w:t>of all REL-1</w:t>
      </w:r>
      <w:r w:rsidR="0070272A">
        <w:rPr>
          <w:bCs/>
        </w:rPr>
        <w:t>8</w:t>
      </w:r>
      <w:r w:rsidRPr="00826E6B">
        <w:rPr>
          <w:bCs/>
        </w:rPr>
        <w:t xml:space="preserve">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</w:rPr>
        <w:t xml:space="preserve">EN-DC </w:t>
      </w:r>
      <w:r>
        <w:rPr>
          <w:b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Pr="00A22C1B" w:rsidRDefault="00F01E56" w:rsidP="00F01E56">
      <w:pPr>
        <w:pStyle w:val="Heading3"/>
        <w:rPr>
          <w:rPrChange w:id="89" w:author="Nokia - JOH" w:date="2022-08-03T09:35:00Z">
            <w:rPr>
              <w:color w:val="0000FF"/>
            </w:rPr>
          </w:rPrChange>
        </w:rPr>
      </w:pPr>
      <w:r w:rsidRPr="00A22C1B">
        <w:rPr>
          <w:rPrChange w:id="90" w:author="Nokia - JOH" w:date="2022-08-03T09:35:00Z">
            <w:rPr>
              <w:color w:val="0000FF"/>
            </w:rPr>
          </w:rPrChange>
        </w:rPr>
        <w:t>4.2</w:t>
      </w:r>
      <w:r w:rsidRPr="00A22C1B">
        <w:rPr>
          <w:rPrChange w:id="91" w:author="Nokia - JOH" w:date="2022-08-03T09:35:00Z">
            <w:rPr>
              <w:color w:val="0000FF"/>
            </w:rPr>
          </w:rPrChange>
        </w:rPr>
        <w:tab/>
        <w:t>Objective of Performance part WI</w:t>
      </w:r>
    </w:p>
    <w:p w14:paraId="3C9D9683" w14:textId="2B8EA960" w:rsidR="00F01E56" w:rsidDel="00A22C1B" w:rsidRDefault="00F01E56" w:rsidP="00F01E56">
      <w:pPr>
        <w:pStyle w:val="NO"/>
        <w:rPr>
          <w:del w:id="92" w:author="Nokia - JOH" w:date="2022-08-03T09:35:00Z"/>
          <w:color w:val="0000FF"/>
        </w:rPr>
      </w:pPr>
      <w:del w:id="93" w:author="Nokia - JOH" w:date="2022-08-03T09:35:00Z">
        <w:r w:rsidDel="00A22C1B">
          <w:rPr>
            <w:color w:val="0000FF"/>
          </w:rPr>
          <w:delText>NOTE:</w:delText>
        </w:r>
        <w:r w:rsidDel="00A22C1B">
          <w:rPr>
            <w:color w:val="0000FF"/>
          </w:rPr>
          <w:tab/>
          <w:delText>Leave empty if the WI proposal does not contain a RAN performance part.</w:delText>
        </w:r>
      </w:del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70272A">
        <w:tc>
          <w:tcPr>
            <w:tcW w:w="1191" w:type="dxa"/>
          </w:tcPr>
          <w:p w14:paraId="374E054B" w14:textId="629E4FF7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E17D0D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="00414A44">
              <w:rPr>
                <w:i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/>
        </w:rPr>
      </w:pPr>
    </w:p>
    <w:p w14:paraId="0E5037DA" w14:textId="6246EE32" w:rsidR="002D0011" w:rsidRPr="00BE5B98" w:rsidRDefault="002D0011" w:rsidP="002D0011">
      <w:pPr>
        <w:ind w:right="-99"/>
        <w:rPr>
          <w:lang w:val="fi-FI"/>
        </w:rPr>
      </w:pPr>
      <w:r w:rsidRPr="00BE5B98">
        <w:rPr>
          <w:lang w:val="fi-FI"/>
        </w:rPr>
        <w:t xml:space="preserve">Johannes Hejselbaek, Nokia, </w:t>
      </w:r>
      <w:hyperlink r:id="rId16" w:history="1">
        <w:r w:rsidR="00853EFD" w:rsidRPr="009A65B9">
          <w:rPr>
            <w:rStyle w:val="Hyperlink"/>
            <w:lang w:val="fi-FI"/>
          </w:rPr>
          <w:t>johannes.hejselbaek@nokia</w:t>
        </w:r>
      </w:hyperlink>
      <w:r w:rsidRPr="00BE5B98">
        <w:rPr>
          <w:lang w:val="fi-FI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E17D0D" w:rsidRDefault="002D3AB9" w:rsidP="003F1BB2">
            <w:pPr>
              <w:pStyle w:val="TAL"/>
            </w:pPr>
            <w:r>
              <w:t>Samsung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E17D0D" w:rsidRDefault="002D3AB9" w:rsidP="003F1BB2">
            <w:pPr>
              <w:pStyle w:val="TAL"/>
            </w:pPr>
            <w:r>
              <w:t>Ericsson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E17D0D" w:rsidRDefault="002D3AB9" w:rsidP="003F1BB2">
            <w:pPr>
              <w:pStyle w:val="TAL"/>
            </w:pPr>
            <w:r>
              <w:t>CHTTL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Default="002D3AB9" w:rsidP="003F1BB2">
            <w:pPr>
              <w:pStyle w:val="TAL"/>
            </w:pPr>
            <w:r>
              <w:t>ZTE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E17D0D" w:rsidRDefault="002D3AB9" w:rsidP="003F1BB2">
            <w:pPr>
              <w:pStyle w:val="TAL"/>
            </w:pPr>
            <w:r>
              <w:t>Huawei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Default="002D3AB9" w:rsidP="003F1BB2">
            <w:pPr>
              <w:pStyle w:val="TAL"/>
            </w:pPr>
            <w:r>
              <w:t>HiSilicon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Default="002D3AB9" w:rsidP="003F1BB2">
            <w:pPr>
              <w:pStyle w:val="TAL"/>
            </w:pPr>
            <w:r>
              <w:t>CATT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Default="002D3AB9" w:rsidP="003F1BB2">
            <w:pPr>
              <w:pStyle w:val="TAL"/>
            </w:pPr>
            <w:r>
              <w:t>OPPO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Default="002D3AB9" w:rsidP="0034497D">
            <w:pPr>
              <w:pStyle w:val="TAL"/>
            </w:pPr>
            <w:r>
              <w:t>vivo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Default="00056DD5" w:rsidP="0034497D">
            <w:pPr>
              <w:pStyle w:val="TAL"/>
            </w:pPr>
            <w:r>
              <w:t>Telecom Italia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Default="00056DD5" w:rsidP="0034497D">
            <w:pPr>
              <w:pStyle w:val="TAL"/>
            </w:pPr>
            <w:r w:rsidRPr="00056DD5">
              <w:t>SoftBank Corp.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Default="00455641" w:rsidP="0034497D">
            <w:pPr>
              <w:pStyle w:val="TAL"/>
            </w:pPr>
            <w:r w:rsidRPr="00455641">
              <w:t>Dish Network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Default="00687040" w:rsidP="0034497D">
            <w:pPr>
              <w:pStyle w:val="TAL"/>
            </w:pPr>
            <w:ins w:id="94" w:author="Nokia - JOH" w:date="2022-08-31T20:20:00Z">
              <w:r>
                <w:t>AT&amp;T</w:t>
              </w:r>
            </w:ins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3"/>
  </w:num>
  <w:num w:numId="10">
    <w:abstractNumId w:val="4"/>
  </w:num>
  <w:num w:numId="11">
    <w:abstractNumId w:val="3"/>
  </w:num>
  <w:num w:numId="12">
    <w:abstractNumId w:val="5"/>
  </w:num>
  <w:num w:numId="13">
    <w:abstractNumId w:val="24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4"/>
  </w:num>
  <w:num w:numId="19">
    <w:abstractNumId w:val="18"/>
  </w:num>
  <w:num w:numId="20">
    <w:abstractNumId w:val="26"/>
  </w:num>
  <w:num w:numId="21">
    <w:abstractNumId w:val="0"/>
  </w:num>
  <w:num w:numId="22">
    <w:abstractNumId w:val="23"/>
  </w:num>
  <w:num w:numId="23">
    <w:abstractNumId w:val="9"/>
  </w:num>
  <w:num w:numId="24">
    <w:abstractNumId w:val="17"/>
  </w:num>
  <w:num w:numId="25">
    <w:abstractNumId w:val="7"/>
  </w:num>
  <w:num w:numId="26">
    <w:abstractNumId w:val="8"/>
  </w:num>
  <w:num w:numId="27">
    <w:abstractNumId w:val="16"/>
  </w:num>
  <w:num w:numId="28">
    <w:abstractNumId w:val="22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62F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D5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7D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7D5A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 - JOH</cp:lastModifiedBy>
  <cp:revision>8</cp:revision>
  <dcterms:created xsi:type="dcterms:W3CDTF">2022-06-09T07:01:00Z</dcterms:created>
  <dcterms:modified xsi:type="dcterms:W3CDTF">2022-09-02T08:44:00Z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